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6B2015">
        <w:rPr>
          <w:b/>
          <w:noProof/>
          <w:sz w:val="24"/>
        </w:rPr>
        <w:t>2291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201C6D">
        <w:rPr>
          <w:rFonts w:ascii="Arial" w:hAnsi="Arial" w:cs="Arial"/>
          <w:b/>
          <w:bCs/>
          <w:lang w:val="en-US"/>
        </w:rPr>
        <w:t>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201C6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201C6D">
        <w:rPr>
          <w:lang w:val="en-US"/>
        </w:rPr>
        <w:t xml:space="preserve"> over N19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17473" w:rsidRDefault="00403A59" w:rsidP="00F17473">
      <w:pPr>
        <w:pStyle w:val="Titre3"/>
      </w:pPr>
      <w:bookmarkStart w:id="0" w:name="_Toc477445604"/>
      <w:r>
        <w:t>6.</w:t>
      </w:r>
      <w:ins w:id="1" w:author="LDUB" w:date="2017-04-06T17:49:00Z">
        <w:r w:rsidR="00DF7FDA">
          <w:t>10</w:t>
        </w:r>
      </w:ins>
      <w:r w:rsidR="00F17473">
        <w:t>.2</w:t>
      </w:r>
      <w:r w:rsidR="00F17473">
        <w:tab/>
        <w:t>Solution and Protocol Selection</w:t>
      </w:r>
      <w:bookmarkEnd w:id="0"/>
    </w:p>
    <w:p w:rsidR="00403A59" w:rsidRDefault="00403A59" w:rsidP="00403A59">
      <w:pPr>
        <w:pStyle w:val="Titre4"/>
        <w:rPr>
          <w:ins w:id="2" w:author="DUBESSET Laurent IMT/OLN" w:date="2017-03-24T17:42:00Z"/>
        </w:rPr>
      </w:pPr>
      <w:bookmarkStart w:id="3" w:name="_Toc477445605"/>
      <w:ins w:id="4" w:author="DUBESSET Laurent IMT/OLN" w:date="2017-03-24T17:42:00Z">
        <w:r>
          <w:t>6.</w:t>
        </w:r>
      </w:ins>
      <w:ins w:id="5" w:author="LDUB" w:date="2017-04-06T17:49:00Z">
        <w:r w:rsidR="00DF7FDA">
          <w:t>10</w:t>
        </w:r>
      </w:ins>
      <w:ins w:id="6" w:author="DUBESSET Laurent IMT/OLN" w:date="2017-03-24T17:42:00Z">
        <w:r>
          <w:t>.2.1</w:t>
        </w:r>
        <w:r>
          <w:tab/>
          <w:t xml:space="preserve">Solution X – reuse of the </w:t>
        </w:r>
        <w:del w:id="7" w:author="DUBESSET Laurent IMT/OLN" w:date="2017-03-24T14:42:00Z">
          <w:r w:rsidDel="008C1916">
            <w:delText>&lt;name of the solution&gt;</w:delText>
          </w:r>
        </w:del>
        <w:bookmarkEnd w:id="3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8" w:author="DUBESSET Laurent IMT/OLN" w:date="2017-03-24T17:42:00Z"/>
        </w:rPr>
      </w:pPr>
      <w:bookmarkStart w:id="9" w:name="_Toc477445606"/>
      <w:ins w:id="10" w:author="DUBESSET Laurent IMT/OLN" w:date="2017-03-24T17:42:00Z">
        <w:r>
          <w:t>6.</w:t>
        </w:r>
      </w:ins>
      <w:ins w:id="11" w:author="LDUB" w:date="2017-04-06T17:49:00Z">
        <w:r w:rsidR="00DF7FDA">
          <w:t>10</w:t>
        </w:r>
      </w:ins>
      <w:ins w:id="12" w:author="DUBESSET Laurent IMT/OLN" w:date="2017-03-24T17:42:00Z">
        <w:r>
          <w:t>.2.1.1</w:t>
        </w:r>
        <w:r>
          <w:tab/>
          <w:t>Solution Description</w:t>
        </w:r>
        <w:bookmarkEnd w:id="9"/>
      </w:ins>
    </w:p>
    <w:p w:rsidR="00403A59" w:rsidRPr="00773355" w:rsidRDefault="00403A59" w:rsidP="00A03B82">
      <w:pPr>
        <w:rPr>
          <w:ins w:id="13" w:author="DUBESSET Laurent IMT/OLN" w:date="2017-03-24T17:42:00Z"/>
        </w:rPr>
      </w:pPr>
      <w:ins w:id="14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15" w:author="DUBESSET Laurent IMT/OLN" w:date="2017-03-24T17:42:00Z"/>
        </w:rPr>
      </w:pPr>
      <w:bookmarkStart w:id="16" w:name="_Toc477445607"/>
      <w:ins w:id="17" w:author="DUBESSET Laurent IMT/OLN" w:date="2017-03-24T17:42:00Z">
        <w:r>
          <w:t>6.</w:t>
        </w:r>
      </w:ins>
      <w:ins w:id="18" w:author="LDUB" w:date="2017-04-06T17:49:00Z">
        <w:r w:rsidR="00DF7FDA">
          <w:t>10</w:t>
        </w:r>
      </w:ins>
      <w:ins w:id="19" w:author="DUBESSET Laurent IMT/OLN" w:date="2017-03-24T17:42:00Z">
        <w:r>
          <w:t>.2.1.2</w:t>
        </w:r>
        <w:r>
          <w:tab/>
          <w:t>Evaluation</w:t>
        </w:r>
        <w:bookmarkEnd w:id="16"/>
      </w:ins>
    </w:p>
    <w:p w:rsidR="00AC6E0D" w:rsidRDefault="005940AA" w:rsidP="00AC6E0D">
      <w:pPr>
        <w:rPr>
          <w:ins w:id="20" w:author="LDUB" w:date="2017-04-06T17:50:00Z"/>
          <w:lang w:val="en-US"/>
        </w:rPr>
      </w:pPr>
      <w:ins w:id="21" w:author="LDUB" w:date="2017-04-06T17:02:00Z">
        <w:r>
          <w:rPr>
            <w:lang w:val="en-US"/>
          </w:rPr>
          <w:t>Pros:</w:t>
        </w:r>
      </w:ins>
    </w:p>
    <w:p w:rsidR="00AC6E0D" w:rsidRDefault="00AC6E0D" w:rsidP="00AC6E0D">
      <w:pPr>
        <w:pStyle w:val="B1"/>
        <w:rPr>
          <w:ins w:id="22" w:author="LDUB" w:date="2017-04-06T17:50:00Z"/>
        </w:rPr>
      </w:pPr>
      <w:ins w:id="23" w:author="LDUB" w:date="2017-04-06T17:50:00Z">
        <w:r>
          <w:t>-</w:t>
        </w:r>
        <w:r>
          <w:tab/>
        </w:r>
        <w:r w:rsidRPr="0051581B">
          <w:t>The solution require</w:t>
        </w:r>
        <w:r>
          <w:t>s</w:t>
        </w:r>
        <w:r w:rsidRPr="0051581B">
          <w:t xml:space="preserve"> </w:t>
        </w:r>
        <w:r>
          <w:t>minimal</w:t>
        </w:r>
        <w:r w:rsidRPr="0051581B">
          <w:t xml:space="preserve"> work to </w:t>
        </w:r>
        <w:r>
          <w:t xml:space="preserve">the </w:t>
        </w:r>
        <w:r w:rsidRPr="0051581B">
          <w:t>existing specification</w:t>
        </w:r>
        <w:r>
          <w:t>.</w:t>
        </w:r>
      </w:ins>
    </w:p>
    <w:p w:rsidR="00AC6E0D" w:rsidRDefault="00AC6E0D" w:rsidP="00AC6E0D">
      <w:pPr>
        <w:pStyle w:val="B1"/>
        <w:rPr>
          <w:ins w:id="24" w:author="LDUB" w:date="2017-04-06T17:51:00Z"/>
        </w:rPr>
      </w:pPr>
      <w:ins w:id="25" w:author="LDUB" w:date="2017-04-06T17:50:00Z">
        <w:r>
          <w:t>-</w:t>
        </w:r>
        <w:r>
          <w:tab/>
          <w:t xml:space="preserve">It </w:t>
        </w:r>
        <w:r w:rsidRPr="0051581B">
          <w:t>supports most of the requirements</w:t>
        </w:r>
        <w:r>
          <w:t>.</w:t>
        </w:r>
      </w:ins>
    </w:p>
    <w:p w:rsidR="00AC6E0D" w:rsidRPr="0051581B" w:rsidRDefault="00AC6E0D" w:rsidP="00AC6E0D">
      <w:pPr>
        <w:pStyle w:val="B1"/>
        <w:rPr>
          <w:ins w:id="26" w:author="LDUB" w:date="2017-04-06T17:50:00Z"/>
        </w:rPr>
      </w:pPr>
      <w:ins w:id="27" w:author="LDUB" w:date="2017-04-06T17:51:00Z">
        <w:r>
          <w:t>-</w:t>
        </w:r>
        <w:r>
          <w:tab/>
        </w:r>
      </w:ins>
      <w:ins w:id="28" w:author="LDUB" w:date="2017-04-06T17:52:00Z">
        <w:r>
          <w:t xml:space="preserve">LDAP is well adapted for storing </w:t>
        </w:r>
      </w:ins>
      <w:ins w:id="29" w:author="LDUB" w:date="2017-04-06T17:51:00Z">
        <w:r w:rsidRPr="00A03B82">
          <w:t xml:space="preserve">structured </w:t>
        </w:r>
        <w:r w:rsidRPr="00AC6E0D">
          <w:t>data</w:t>
        </w:r>
      </w:ins>
      <w:ins w:id="30" w:author="LDUB" w:date="2017-04-06T17:53:00Z">
        <w:r>
          <w:t>.</w:t>
        </w:r>
      </w:ins>
    </w:p>
    <w:p w:rsidR="005940AA" w:rsidRDefault="005940AA" w:rsidP="00403A59">
      <w:pPr>
        <w:rPr>
          <w:ins w:id="31" w:author="LDUB" w:date="2017-04-06T17:02:00Z"/>
          <w:lang w:val="en-US"/>
        </w:rPr>
      </w:pPr>
      <w:ins w:id="32" w:author="LDUB" w:date="2017-04-06T17:02:00Z">
        <w:r>
          <w:rPr>
            <w:lang w:val="en-US"/>
          </w:rPr>
          <w:t>Cons:</w:t>
        </w:r>
        <w:bookmarkStart w:id="33" w:name="_GoBack"/>
        <w:bookmarkEnd w:id="33"/>
      </w:ins>
    </w:p>
    <w:p w:rsidR="00E767C1" w:rsidRPr="003D1057" w:rsidRDefault="00E767C1" w:rsidP="00E767C1">
      <w:pPr>
        <w:pStyle w:val="B1"/>
        <w:rPr>
          <w:ins w:id="34" w:author="LDUB" w:date="2017-04-06T17:53:00Z"/>
        </w:rPr>
      </w:pPr>
      <w:ins w:id="35" w:author="LDUB" w:date="2017-04-06T17:53:00Z">
        <w:r w:rsidRPr="003D1057">
          <w:t>-</w:t>
        </w:r>
        <w:r w:rsidRPr="003D1057">
          <w:tab/>
        </w:r>
        <w:r>
          <w:t xml:space="preserve">No </w:t>
        </w:r>
        <w:r w:rsidRPr="003D1057">
          <w:t xml:space="preserve">load and overload management solution </w:t>
        </w:r>
        <w:r>
          <w:t xml:space="preserve">is specified </w:t>
        </w:r>
        <w:r w:rsidRPr="003D1057">
          <w:t>in 3GPP</w:t>
        </w:r>
        <w:r>
          <w:t> </w:t>
        </w:r>
        <w:r w:rsidRPr="003D1057">
          <w:t>TS 29.335 [x]</w:t>
        </w:r>
        <w:r>
          <w:t>.</w:t>
        </w:r>
      </w:ins>
    </w:p>
    <w:p w:rsidR="00E767C1" w:rsidRPr="003D1057" w:rsidRDefault="00E767C1" w:rsidP="00E767C1">
      <w:pPr>
        <w:pStyle w:val="B1"/>
        <w:rPr>
          <w:ins w:id="36" w:author="LDUB" w:date="2017-04-06T17:53:00Z"/>
        </w:rPr>
      </w:pPr>
      <w:ins w:id="37" w:author="LDUB" w:date="2017-04-06T17:53:00Z">
        <w:r w:rsidRPr="003D1057">
          <w:t>-</w:t>
        </w:r>
        <w:r w:rsidRPr="003D1057">
          <w:tab/>
        </w:r>
        <w:r>
          <w:t xml:space="preserve">The capability to select the </w:t>
        </w:r>
        <w:r w:rsidRPr="003D1057">
          <w:t>consistency level</w:t>
        </w:r>
        <w:r>
          <w:t xml:space="preserve"> is not supported.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3C" w:rsidRDefault="0028223C">
      <w:r>
        <w:separator/>
      </w:r>
    </w:p>
  </w:endnote>
  <w:endnote w:type="continuationSeparator" w:id="0">
    <w:p w:rsidR="0028223C" w:rsidRDefault="0028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3C" w:rsidRDefault="0028223C">
      <w:r>
        <w:separator/>
      </w:r>
    </w:p>
  </w:footnote>
  <w:footnote w:type="continuationSeparator" w:id="0">
    <w:p w:rsidR="0028223C" w:rsidRDefault="00282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93D25"/>
    <w:rsid w:val="001B5C2B"/>
    <w:rsid w:val="001D4C82"/>
    <w:rsid w:val="001E2EB5"/>
    <w:rsid w:val="001E41F3"/>
    <w:rsid w:val="001F3B42"/>
    <w:rsid w:val="00201C6D"/>
    <w:rsid w:val="002153AE"/>
    <w:rsid w:val="00216490"/>
    <w:rsid w:val="00231568"/>
    <w:rsid w:val="00232FD1"/>
    <w:rsid w:val="00241597"/>
    <w:rsid w:val="0024668B"/>
    <w:rsid w:val="00257F0A"/>
    <w:rsid w:val="00275D12"/>
    <w:rsid w:val="0028223C"/>
    <w:rsid w:val="002A67AD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1E1A"/>
    <w:rsid w:val="00350012"/>
    <w:rsid w:val="003554E8"/>
    <w:rsid w:val="003617F4"/>
    <w:rsid w:val="003658C8"/>
    <w:rsid w:val="00370766"/>
    <w:rsid w:val="003771B7"/>
    <w:rsid w:val="003905BB"/>
    <w:rsid w:val="00394E81"/>
    <w:rsid w:val="003A59CB"/>
    <w:rsid w:val="003B2CE5"/>
    <w:rsid w:val="003B79F5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73038"/>
    <w:rsid w:val="004D077E"/>
    <w:rsid w:val="0050740E"/>
    <w:rsid w:val="0050780D"/>
    <w:rsid w:val="005275CB"/>
    <w:rsid w:val="005651FD"/>
    <w:rsid w:val="005900B8"/>
    <w:rsid w:val="00592829"/>
    <w:rsid w:val="005940AA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92B47"/>
    <w:rsid w:val="006B2015"/>
    <w:rsid w:val="006B5418"/>
    <w:rsid w:val="006E21FB"/>
    <w:rsid w:val="006E292A"/>
    <w:rsid w:val="00714B2E"/>
    <w:rsid w:val="00727AC1"/>
    <w:rsid w:val="007439B9"/>
    <w:rsid w:val="00773355"/>
    <w:rsid w:val="007760E6"/>
    <w:rsid w:val="007A1527"/>
    <w:rsid w:val="007A7E3F"/>
    <w:rsid w:val="007B4183"/>
    <w:rsid w:val="007B512A"/>
    <w:rsid w:val="007C2097"/>
    <w:rsid w:val="007C2F14"/>
    <w:rsid w:val="007C4273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1483"/>
    <w:rsid w:val="00945CB4"/>
    <w:rsid w:val="00960AC7"/>
    <w:rsid w:val="009629FD"/>
    <w:rsid w:val="009B3291"/>
    <w:rsid w:val="009C61B9"/>
    <w:rsid w:val="009E3297"/>
    <w:rsid w:val="009E3FBA"/>
    <w:rsid w:val="009E617D"/>
    <w:rsid w:val="00A03B82"/>
    <w:rsid w:val="00A055C2"/>
    <w:rsid w:val="00A07584"/>
    <w:rsid w:val="00A140DD"/>
    <w:rsid w:val="00A2600A"/>
    <w:rsid w:val="00A2613B"/>
    <w:rsid w:val="00A32441"/>
    <w:rsid w:val="00A3669C"/>
    <w:rsid w:val="00A44971"/>
    <w:rsid w:val="00A44AD7"/>
    <w:rsid w:val="00A47E70"/>
    <w:rsid w:val="00A72DCE"/>
    <w:rsid w:val="00A752C5"/>
    <w:rsid w:val="00A84816"/>
    <w:rsid w:val="00A9104D"/>
    <w:rsid w:val="00AC6E0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73565"/>
    <w:rsid w:val="00D86056"/>
    <w:rsid w:val="00DA0927"/>
    <w:rsid w:val="00DB30B0"/>
    <w:rsid w:val="00DB72BB"/>
    <w:rsid w:val="00DC2EEA"/>
    <w:rsid w:val="00DC350A"/>
    <w:rsid w:val="00DE57BD"/>
    <w:rsid w:val="00DF7FDA"/>
    <w:rsid w:val="00E159F8"/>
    <w:rsid w:val="00E23A56"/>
    <w:rsid w:val="00E24619"/>
    <w:rsid w:val="00E4306D"/>
    <w:rsid w:val="00E47187"/>
    <w:rsid w:val="00E536E3"/>
    <w:rsid w:val="00E65E8A"/>
    <w:rsid w:val="00E767C1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0D0B-63F5-40CA-A6E8-C1109D90C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1901-01-01T07:00:00Z</cp:lastPrinted>
  <dcterms:created xsi:type="dcterms:W3CDTF">2017-04-07T16:53:00Z</dcterms:created>
  <dcterms:modified xsi:type="dcterms:W3CDTF">2017-04-07T17:54:00Z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